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78AED424"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r>
          <w:t xml:space="preserve">Confirmation of stage-1 requirements </w:t>
        </w:r>
        <w:r>
          <w:rPr>
            <w:lang w:eastAsia="zh-CN"/>
          </w:rPr>
          <w:t xml:space="preserve">on exposure </w:t>
        </w:r>
      </w:ins>
      <w:ins w:id="22" w:author="DCM1" w:date="2022-05-04T16:16:00Z">
        <w:r w:rsidR="00A42F42">
          <w:rPr>
            <w:lang w:eastAsia="zh-CN"/>
          </w:rPr>
          <w:t xml:space="preserve">of </w:t>
        </w:r>
      </w:ins>
      <w:ins w:id="23" w:author="DCM1" w:date="2022-05-04T16:18:00Z">
        <w:r w:rsidR="000C7051">
          <w:rPr>
            <w:lang w:eastAsia="zh-CN"/>
          </w:rPr>
          <w:t>network</w:t>
        </w:r>
      </w:ins>
      <w:ins w:id="24" w:author="DCM1" w:date="2022-05-04T16:16:00Z">
        <w:r w:rsidR="00A42F42">
          <w:rPr>
            <w:lang w:eastAsia="zh-CN"/>
          </w:rPr>
          <w:t xml:space="preserve"> </w:t>
        </w:r>
      </w:ins>
      <w:ins w:id="25" w:author="DCM1" w:date="2022-05-04T14:53:00Z">
        <w:r>
          <w:rPr>
            <w:lang w:eastAsia="zh-CN"/>
          </w:rPr>
          <w:t xml:space="preserve">information to the UE </w:t>
        </w:r>
        <w:r>
          <w:t>by SA1 and security analysis by SA3 are needed before discussing a conclusion on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2BBE9" w14:textId="77777777" w:rsidR="001F6F95" w:rsidRDefault="001F6F95">
      <w:r>
        <w:separator/>
      </w:r>
    </w:p>
    <w:p w14:paraId="385FD102" w14:textId="77777777" w:rsidR="001F6F95" w:rsidRDefault="001F6F95"/>
  </w:endnote>
  <w:endnote w:type="continuationSeparator" w:id="0">
    <w:p w14:paraId="4E5DFE27" w14:textId="77777777" w:rsidR="001F6F95" w:rsidRDefault="001F6F95">
      <w:r>
        <w:continuationSeparator/>
      </w:r>
    </w:p>
    <w:p w14:paraId="06EC0CEA" w14:textId="77777777" w:rsidR="001F6F95" w:rsidRDefault="001F6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8F84" w14:textId="77777777" w:rsidR="001F6F95" w:rsidRDefault="001F6F95">
      <w:r>
        <w:separator/>
      </w:r>
    </w:p>
    <w:p w14:paraId="1211BC0F" w14:textId="77777777" w:rsidR="001F6F95" w:rsidRDefault="001F6F95"/>
  </w:footnote>
  <w:footnote w:type="continuationSeparator" w:id="0">
    <w:p w14:paraId="3311FDF8" w14:textId="77777777" w:rsidR="001F6F95" w:rsidRDefault="001F6F95">
      <w:r>
        <w:continuationSeparator/>
      </w:r>
    </w:p>
    <w:p w14:paraId="5448E5D0" w14:textId="77777777" w:rsidR="001F6F95" w:rsidRDefault="001F6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6C30">
      <w:rPr>
        <w:rFonts w:ascii="Arial" w:hAnsi="Arial" w:cs="Arial"/>
        <w:b/>
        <w:bCs/>
        <w:noProof/>
        <w:sz w:val="18"/>
        <w:lang w:val="fr-FR"/>
      </w:rPr>
      <w:t>8</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吹き出し (文字)"/>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コメント文字列 (文字)"/>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コメント内容 (文字)"/>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見出し 3 (文字)"/>
    <w:link w:val="3"/>
    <w:rsid w:val="006E4A64"/>
    <w:rPr>
      <w:rFonts w:ascii="Arial" w:hAnsi="Arial"/>
      <w:sz w:val="28"/>
      <w:lang w:val="en-GB" w:eastAsia="ja-JP"/>
    </w:rPr>
  </w:style>
  <w:style w:type="paragraph" w:styleId="af0">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1">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ＭＳ 明朝" w:hAnsi="Arial"/>
      <w:color w:val="auto"/>
      <w:szCs w:val="24"/>
      <w:lang w:eastAsia="en-GB"/>
    </w:rPr>
  </w:style>
  <w:style w:type="character" w:customStyle="1" w:styleId="Doc-text2Char">
    <w:name w:val="Doc-text2 Char"/>
    <w:link w:val="Doc-text2"/>
    <w:rsid w:val="00A118D1"/>
    <w:rPr>
      <w:rFonts w:ascii="Arial" w:eastAsia="ＭＳ 明朝" w:hAnsi="Arial"/>
      <w:szCs w:val="24"/>
      <w:lang w:val="en-GB" w:eastAsia="en-GB"/>
    </w:rPr>
  </w:style>
  <w:style w:type="character" w:styleId="af2">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3">
    <w:name w:val="Quote"/>
    <w:basedOn w:val="a"/>
    <w:next w:val="a"/>
    <w:link w:val="af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4">
    <w:name w:val="引用文 (文字)"/>
    <w:link w:val="af3"/>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見出し 9 (文字)"/>
    <w:link w:val="9"/>
    <w:rsid w:val="00C7263C"/>
    <w:rPr>
      <w:rFonts w:ascii="Arial" w:hAnsi="Arial"/>
      <w:sz w:val="36"/>
      <w:lang w:eastAsia="ja-JP"/>
    </w:rPr>
  </w:style>
  <w:style w:type="character" w:customStyle="1" w:styleId="20">
    <w:name w:val="見出し 2 (文字)"/>
    <w:aliases w:val="H2 (文字),h2 (文字)"/>
    <w:link w:val="2"/>
    <w:rsid w:val="00783A05"/>
    <w:rPr>
      <w:rFonts w:ascii="Arial" w:hAnsi="Arial"/>
      <w:sz w:val="32"/>
      <w:lang w:val="en-GB" w:eastAsia="ja-JP"/>
    </w:rPr>
  </w:style>
  <w:style w:type="character" w:customStyle="1" w:styleId="10">
    <w:name w:val="見出し 1 (文字)"/>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5">
    <w:name w:val="Revision"/>
    <w:hidden/>
    <w:uiPriority w:val="99"/>
    <w:semiHidden/>
    <w:rsid w:val="00B71D07"/>
    <w:rPr>
      <w:color w:val="000000"/>
      <w:lang w:val="en-GB" w:eastAsia="ja-JP"/>
    </w:rPr>
  </w:style>
  <w:style w:type="character" w:customStyle="1" w:styleId="40">
    <w:name w:val="見出し 4 (文字)"/>
    <w:basedOn w:val="a0"/>
    <w:link w:val="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E059F9A7-B18B-493C-9C2D-4CB8F4B438E5}">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1507</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Aoyagi, Kenichiro | Aoken | RMI</cp:lastModifiedBy>
  <cp:revision>2</cp:revision>
  <cp:lastPrinted>2018-08-13T16:59:00Z</cp:lastPrinted>
  <dcterms:created xsi:type="dcterms:W3CDTF">2022-05-06T01:59:00Z</dcterms:created>
  <dcterms:modified xsi:type="dcterms:W3CDTF">2022-05-06T01:59:00Z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